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55" w:rsidRDefault="00780155">
      <w:pPr>
        <w:pStyle w:val="a7"/>
        <w:tabs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 w:hint="eastAsia"/>
          <w:bCs/>
          <w:sz w:val="22"/>
        </w:rPr>
        <w:t>3GPP TSG-SA1 Meeting #</w:t>
      </w:r>
      <w:r w:rsidR="004F0E74">
        <w:rPr>
          <w:rFonts w:cs="Arial" w:hint="eastAsia"/>
          <w:bCs/>
          <w:sz w:val="22"/>
        </w:rPr>
        <w:t>9</w:t>
      </w:r>
      <w:r w:rsidR="004F0E74">
        <w:rPr>
          <w:rFonts w:cs="Arial" w:hint="eastAsia"/>
          <w:bCs/>
          <w:sz w:val="22"/>
          <w:lang w:eastAsia="zh-CN"/>
        </w:rPr>
        <w:t>4</w:t>
      </w:r>
      <w:r w:rsidR="004F0E74">
        <w:rPr>
          <w:rFonts w:cs="Arial" w:hint="eastAsia"/>
          <w:bCs/>
          <w:sz w:val="22"/>
        </w:rPr>
        <w:t>e</w:t>
      </w:r>
      <w:r>
        <w:rPr>
          <w:rFonts w:cs="Arial" w:hint="eastAsia"/>
          <w:bCs/>
          <w:sz w:val="22"/>
        </w:rPr>
        <w:tab/>
        <w:t>S1-</w:t>
      </w:r>
      <w:r w:rsidR="004F0E74">
        <w:rPr>
          <w:rFonts w:cs="Arial" w:hint="eastAsia"/>
          <w:bCs/>
          <w:sz w:val="22"/>
        </w:rPr>
        <w:t>21</w:t>
      </w:r>
      <w:r w:rsidR="004F0E74">
        <w:rPr>
          <w:rFonts w:cs="Arial" w:hint="eastAsia"/>
          <w:bCs/>
          <w:sz w:val="22"/>
          <w:lang w:eastAsia="zh-CN"/>
        </w:rPr>
        <w:t>1037</w:t>
      </w:r>
      <w:ins w:id="0" w:author="cmri-yan" w:date="2021-05-25T18:40:00Z">
        <w:r w:rsidR="00136672">
          <w:rPr>
            <w:rFonts w:cs="Arial" w:hint="eastAsia"/>
            <w:bCs/>
            <w:sz w:val="22"/>
            <w:lang w:eastAsia="zh-CN"/>
          </w:rPr>
          <w:t>r1</w:t>
        </w:r>
      </w:ins>
    </w:p>
    <w:p w:rsidR="00780155" w:rsidRDefault="00780155" w:rsidP="004F0E74">
      <w:pPr>
        <w:pStyle w:val="a7"/>
        <w:tabs>
          <w:tab w:val="right" w:pos="9639"/>
        </w:tabs>
        <w:outlineLvl w:val="0"/>
        <w:rPr>
          <w:rFonts w:cs="Arial"/>
          <w:bCs/>
          <w:sz w:val="22"/>
        </w:rPr>
      </w:pPr>
      <w:r>
        <w:rPr>
          <w:rFonts w:cs="Arial" w:hint="eastAsia"/>
          <w:bCs/>
          <w:sz w:val="22"/>
        </w:rPr>
        <w:t xml:space="preserve">Electronic Meeting, </w:t>
      </w:r>
      <w:r w:rsidR="004F0E74">
        <w:rPr>
          <w:rFonts w:cs="Arial" w:hint="eastAsia"/>
          <w:bCs/>
          <w:sz w:val="22"/>
          <w:lang w:eastAsia="zh-CN"/>
        </w:rPr>
        <w:t>10</w:t>
      </w:r>
      <w:r w:rsidR="004F0E74">
        <w:rPr>
          <w:rFonts w:cs="Arial" w:hint="eastAsia"/>
          <w:bCs/>
          <w:sz w:val="22"/>
        </w:rPr>
        <w:t xml:space="preserve"> </w:t>
      </w:r>
      <w:r w:rsidR="004F0E74">
        <w:rPr>
          <w:rFonts w:cs="Arial" w:hint="eastAsia"/>
          <w:bCs/>
          <w:sz w:val="22"/>
          <w:lang w:eastAsia="zh-CN"/>
        </w:rPr>
        <w:t>May</w:t>
      </w:r>
      <w:r w:rsidR="004F0E74">
        <w:rPr>
          <w:rFonts w:cs="Arial" w:hint="eastAsia"/>
          <w:bCs/>
          <w:sz w:val="22"/>
        </w:rPr>
        <w:t xml:space="preserve"> </w:t>
      </w:r>
      <w:r>
        <w:rPr>
          <w:rFonts w:cs="Arial" w:hint="eastAsia"/>
          <w:bCs/>
          <w:sz w:val="22"/>
        </w:rPr>
        <w:t xml:space="preserve">- </w:t>
      </w:r>
      <w:r w:rsidR="004F0E74">
        <w:rPr>
          <w:rFonts w:cs="Arial" w:hint="eastAsia"/>
          <w:bCs/>
          <w:sz w:val="22"/>
          <w:lang w:eastAsia="zh-CN"/>
        </w:rPr>
        <w:t>20</w:t>
      </w:r>
      <w:r w:rsidR="004F0E74">
        <w:rPr>
          <w:rFonts w:cs="Arial" w:hint="eastAsia"/>
          <w:bCs/>
          <w:sz w:val="22"/>
        </w:rPr>
        <w:t xml:space="preserve"> </w:t>
      </w:r>
      <w:r w:rsidR="004F0E74">
        <w:rPr>
          <w:rFonts w:cs="Arial" w:hint="eastAsia"/>
          <w:bCs/>
          <w:sz w:val="22"/>
          <w:lang w:eastAsia="zh-CN"/>
        </w:rPr>
        <w:t>May</w:t>
      </w:r>
      <w:r>
        <w:rPr>
          <w:rFonts w:cs="Arial" w:hint="eastAsia"/>
          <w:bCs/>
          <w:sz w:val="22"/>
        </w:rPr>
        <w:t xml:space="preserve"> 2021</w:t>
      </w:r>
    </w:p>
    <w:p w:rsidR="00780155" w:rsidRDefault="00780155">
      <w:pPr>
        <w:pStyle w:val="a7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780155" w:rsidRDefault="00780155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r w:rsidR="00C13A41">
        <w:rPr>
          <w:rFonts w:ascii="Arial" w:hAnsi="Arial" w:cs="Arial" w:hint="eastAsia"/>
          <w:b/>
          <w:lang w:eastAsia="zh-CN"/>
        </w:rPr>
        <w:t xml:space="preserve"> SA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22.</w:t>
      </w:r>
      <w:r w:rsidR="00C13A41">
        <w:rPr>
          <w:rFonts w:ascii="Arial" w:hAnsi="Arial" w:cs="Arial"/>
          <w:b/>
          <w:color w:val="0000FF"/>
        </w:rPr>
        <w:t>8</w:t>
      </w:r>
      <w:r w:rsidR="00C13A41">
        <w:rPr>
          <w:rFonts w:ascii="Arial" w:hAnsi="Arial" w:cs="Arial" w:hint="eastAsia"/>
          <w:b/>
          <w:color w:val="0000FF"/>
          <w:lang w:val="en-US" w:eastAsia="zh-CN"/>
        </w:rPr>
        <w:t>73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 w:hint="eastAsia"/>
          <w:b/>
          <w:color w:val="0000FF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t>.</w:t>
      </w:r>
      <w:r w:rsidR="00C13A41">
        <w:rPr>
          <w:rFonts w:ascii="Arial" w:hAnsi="Arial" w:cs="Arial" w:hint="eastAsia"/>
          <w:b/>
          <w:color w:val="0000FF"/>
          <w:lang w:val="en-US" w:eastAsia="zh-CN"/>
        </w:rPr>
        <w:t>6</w:t>
      </w:r>
      <w:r>
        <w:rPr>
          <w:rFonts w:ascii="Arial" w:hAnsi="Arial" w:cs="Arial"/>
          <w:b/>
          <w:color w:val="0000FF"/>
        </w:rPr>
        <w:t>.0</w:t>
      </w:r>
      <w:r w:rsidR="00C13A41" w:rsidRPr="00C13A41">
        <w:rPr>
          <w:rFonts w:ascii="Arial" w:hAnsi="Arial" w:cs="Arial" w:hint="eastAsia"/>
          <w:b/>
        </w:rPr>
        <w:t xml:space="preserve">, </w:t>
      </w:r>
      <w:r w:rsidR="00C13A41" w:rsidRPr="00C13A41">
        <w:rPr>
          <w:rFonts w:ascii="Arial" w:hAnsi="Arial" w:cs="Arial"/>
          <w:b/>
        </w:rPr>
        <w:t>Study on evolution of IMS multimedia telephony service</w:t>
      </w:r>
      <w:r>
        <w:rPr>
          <w:rFonts w:ascii="Arial" w:hAnsi="Arial" w:cs="Arial"/>
          <w:b/>
          <w:color w:val="0000FF"/>
        </w:rPr>
        <w:br/>
      </w:r>
    </w:p>
    <w:p w:rsidR="00780155" w:rsidRDefault="0078015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SA1</w:t>
      </w:r>
      <w:r>
        <w:rPr>
          <w:rFonts w:ascii="Arial" w:hAnsi="Arial" w:cs="Arial"/>
          <w:b/>
          <w:color w:val="2F5496"/>
        </w:rPr>
        <w:br/>
      </w:r>
    </w:p>
    <w:p w:rsidR="00780155" w:rsidRDefault="00780155">
      <w:pPr>
        <w:spacing w:after="60"/>
        <w:ind w:left="1985" w:hanging="1985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del w:id="1" w:author="cmri-yan" w:date="2021-05-25T18:40:00Z">
        <w:r w:rsidDel="00E66015">
          <w:rPr>
            <w:rFonts w:ascii="Arial" w:hAnsi="Arial" w:cs="Arial"/>
            <w:b/>
            <w:color w:val="0000FF"/>
          </w:rPr>
          <w:delText>Information</w:delText>
        </w:r>
      </w:del>
      <w:ins w:id="2" w:author="cmri-yan" w:date="2021-05-25T18:40:00Z">
        <w:r w:rsidR="00E66015">
          <w:rPr>
            <w:rFonts w:ascii="Arial" w:hAnsi="Arial" w:cs="Arial" w:hint="eastAsia"/>
            <w:b/>
            <w:color w:val="0000FF"/>
            <w:lang w:eastAsia="zh-CN"/>
          </w:rPr>
          <w:t>Approval</w:t>
        </w:r>
      </w:ins>
    </w:p>
    <w:p w:rsidR="00780155" w:rsidRDefault="00780155">
      <w:pPr>
        <w:spacing w:after="60"/>
        <w:ind w:left="1985" w:hanging="1985"/>
        <w:rPr>
          <w:rFonts w:ascii="Arial" w:hAnsi="Arial" w:cs="Arial"/>
          <w:bCs/>
        </w:rPr>
      </w:pPr>
    </w:p>
    <w:p w:rsidR="00780155" w:rsidRDefault="00780155">
      <w:pPr>
        <w:tabs>
          <w:tab w:val="left" w:pos="3119"/>
        </w:tabs>
        <w:rPr>
          <w:b/>
          <w:sz w:val="24"/>
        </w:rPr>
      </w:pPr>
    </w:p>
    <w:p w:rsidR="00780155" w:rsidRDefault="00780155" w:rsidP="004F0E74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 of document:</w:t>
      </w:r>
    </w:p>
    <w:p w:rsidR="00DA6429" w:rsidRDefault="00DA6429" w:rsidP="00471136">
      <w:pPr>
        <w:rPr>
          <w:color w:val="0000FF"/>
          <w:sz w:val="24"/>
          <w:lang w:eastAsia="zh-CN"/>
        </w:rPr>
      </w:pPr>
    </w:p>
    <w:p w:rsidR="00471136" w:rsidRDefault="00471136" w:rsidP="00471136">
      <w:pPr>
        <w:rPr>
          <w:color w:val="0000FF"/>
          <w:sz w:val="24"/>
          <w:szCs w:val="22"/>
          <w:lang w:val="en-US" w:eastAsia="zh-CN"/>
        </w:rPr>
      </w:pPr>
      <w:r w:rsidRPr="00471136">
        <w:rPr>
          <w:color w:val="0000FF"/>
          <w:sz w:val="24"/>
          <w:szCs w:val="22"/>
          <w:lang w:val="en-US" w:eastAsia="zh-CN"/>
        </w:rPr>
        <w:t xml:space="preserve">The present document 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>studies</w:t>
      </w:r>
      <w:r w:rsidRPr="00471136">
        <w:rPr>
          <w:color w:val="0000FF"/>
          <w:sz w:val="24"/>
          <w:szCs w:val="22"/>
          <w:lang w:val="en-US" w:eastAsia="zh-CN"/>
        </w:rPr>
        <w:t xml:space="preserve"> new scenarios 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>(e.g.</w:t>
      </w:r>
      <w:r w:rsidRPr="00471136">
        <w:rPr>
          <w:color w:val="0000FF"/>
          <w:sz w:val="24"/>
          <w:szCs w:val="22"/>
          <w:lang w:val="en-US" w:eastAsia="zh-CN"/>
        </w:rPr>
        <w:t xml:space="preserve"> AR/VR communication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 xml:space="preserve">) for IMS Multimedia Telephony service, </w:t>
      </w:r>
      <w:r w:rsidRPr="00471136">
        <w:rPr>
          <w:color w:val="0000FF"/>
          <w:sz w:val="24"/>
          <w:szCs w:val="22"/>
          <w:lang w:val="en-US" w:eastAsia="zh-CN"/>
        </w:rPr>
        <w:t>identif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>ies</w:t>
      </w:r>
      <w:r w:rsidRPr="00471136">
        <w:rPr>
          <w:color w:val="0000FF"/>
          <w:sz w:val="24"/>
          <w:szCs w:val="22"/>
          <w:lang w:val="en-US" w:eastAsia="zh-CN"/>
        </w:rPr>
        <w:t xml:space="preserve"> potential service requirements</w:t>
      </w:r>
      <w:r w:rsidRPr="00471136">
        <w:rPr>
          <w:rFonts w:hint="eastAsia"/>
          <w:color w:val="0000FF"/>
          <w:sz w:val="24"/>
          <w:szCs w:val="22"/>
          <w:lang w:val="en-US" w:eastAsia="zh-CN"/>
        </w:rPr>
        <w:t>, and identifies additional potential requirements on 5G system</w:t>
      </w:r>
      <w:r w:rsidRPr="00471136">
        <w:rPr>
          <w:color w:val="0000FF"/>
          <w:sz w:val="24"/>
          <w:szCs w:val="22"/>
          <w:lang w:val="en-US" w:eastAsia="zh-CN"/>
        </w:rPr>
        <w:t>.</w:t>
      </w:r>
      <w:r w:rsidR="001E70FD">
        <w:rPr>
          <w:rFonts w:hint="eastAsia"/>
          <w:color w:val="0000FF"/>
          <w:sz w:val="24"/>
          <w:szCs w:val="22"/>
          <w:lang w:val="en-US" w:eastAsia="zh-CN"/>
        </w:rPr>
        <w:t xml:space="preserve"> </w:t>
      </w:r>
    </w:p>
    <w:p w:rsidR="002B57FD" w:rsidRDefault="0077401A" w:rsidP="0077401A">
      <w:pPr>
        <w:rPr>
          <w:color w:val="0000FF"/>
          <w:sz w:val="24"/>
          <w:szCs w:val="22"/>
          <w:lang w:val="en-US" w:eastAsia="zh-CN"/>
        </w:rPr>
      </w:pPr>
      <w:r w:rsidRPr="0077401A">
        <w:rPr>
          <w:rFonts w:hint="eastAsia"/>
          <w:color w:val="0000FF"/>
          <w:sz w:val="24"/>
          <w:szCs w:val="22"/>
          <w:lang w:val="en-US" w:eastAsia="zh-CN"/>
        </w:rPr>
        <w:t xml:space="preserve">The use cases are </w:t>
      </w:r>
      <w:r w:rsidRPr="0077401A">
        <w:rPr>
          <w:color w:val="0000FF"/>
          <w:sz w:val="24"/>
          <w:szCs w:val="22"/>
          <w:lang w:val="en-US" w:eastAsia="zh-CN"/>
        </w:rPr>
        <w:t>categorized</w:t>
      </w:r>
      <w:r w:rsidRPr="0077401A">
        <w:rPr>
          <w:rFonts w:hint="eastAsia"/>
          <w:color w:val="0000FF"/>
          <w:sz w:val="24"/>
          <w:szCs w:val="22"/>
          <w:lang w:val="en-US" w:eastAsia="zh-CN"/>
        </w:rPr>
        <w:t xml:space="preserve"> into</w:t>
      </w:r>
      <w:r w:rsidR="002B57FD">
        <w:rPr>
          <w:rFonts w:hint="eastAsia"/>
          <w:color w:val="0000FF"/>
          <w:sz w:val="24"/>
          <w:szCs w:val="22"/>
          <w:lang w:val="en-US" w:eastAsia="zh-CN"/>
        </w:rPr>
        <w:t xml:space="preserve"> five </w:t>
      </w:r>
      <w:r w:rsidRPr="0077401A">
        <w:rPr>
          <w:rFonts w:hint="eastAsia"/>
          <w:color w:val="0000FF"/>
          <w:sz w:val="24"/>
          <w:szCs w:val="22"/>
          <w:lang w:val="en-US" w:eastAsia="zh-CN"/>
        </w:rPr>
        <w:t xml:space="preserve">aspects: </w:t>
      </w:r>
      <w:r w:rsidR="002B57FD">
        <w:rPr>
          <w:rFonts w:hint="eastAsia"/>
          <w:color w:val="0000FF"/>
          <w:sz w:val="24"/>
          <w:szCs w:val="22"/>
          <w:lang w:val="en-US" w:eastAsia="zh-CN"/>
        </w:rPr>
        <w:t xml:space="preserve">AR communication, real-time speech translation, real-time screen sharing, Multimedia CLIP and </w:t>
      </w:r>
      <w:r w:rsidR="002B57FD" w:rsidRPr="004542EA">
        <w:rPr>
          <w:color w:val="0000FF"/>
          <w:sz w:val="24"/>
          <w:szCs w:val="22"/>
          <w:lang w:val="en-US" w:eastAsia="zh-CN"/>
        </w:rPr>
        <w:t>3</w:t>
      </w:r>
      <w:r w:rsidR="004542EA">
        <w:rPr>
          <w:rFonts w:hint="eastAsia"/>
          <w:color w:val="0000FF"/>
          <w:sz w:val="24"/>
          <w:szCs w:val="22"/>
          <w:vertAlign w:val="superscript"/>
          <w:lang w:val="en-US" w:eastAsia="zh-CN"/>
        </w:rPr>
        <w:t>rd</w:t>
      </w:r>
      <w:r w:rsidR="002B57FD" w:rsidRPr="004542EA">
        <w:rPr>
          <w:color w:val="0000FF"/>
          <w:sz w:val="24"/>
          <w:szCs w:val="22"/>
          <w:lang w:val="en-US" w:eastAsia="zh-CN"/>
        </w:rPr>
        <w:t xml:space="preserve"> party specific user identities</w:t>
      </w:r>
      <w:r w:rsidR="002B57FD" w:rsidRPr="004542EA">
        <w:rPr>
          <w:rFonts w:hint="eastAsia"/>
          <w:color w:val="0000FF"/>
          <w:sz w:val="24"/>
          <w:szCs w:val="22"/>
          <w:lang w:val="en-US" w:eastAsia="zh-CN"/>
        </w:rPr>
        <w:t>.</w:t>
      </w:r>
    </w:p>
    <w:p w:rsidR="0077401A" w:rsidRPr="0077401A" w:rsidRDefault="0077401A" w:rsidP="0077401A">
      <w:pPr>
        <w:rPr>
          <w:color w:val="0000FF"/>
          <w:sz w:val="24"/>
          <w:szCs w:val="22"/>
          <w:lang w:val="en-US" w:eastAsia="zh-CN"/>
        </w:rPr>
      </w:pPr>
      <w:r w:rsidRPr="0077401A">
        <w:rPr>
          <w:rFonts w:hint="eastAsia"/>
          <w:color w:val="0000FF"/>
          <w:sz w:val="24"/>
          <w:szCs w:val="22"/>
          <w:lang w:val="en-US" w:eastAsia="zh-CN"/>
        </w:rPr>
        <w:t>The</w:t>
      </w:r>
      <w:r w:rsidRPr="0077401A">
        <w:rPr>
          <w:color w:val="0000FF"/>
          <w:sz w:val="24"/>
          <w:szCs w:val="22"/>
          <w:lang w:val="en-US" w:eastAsia="zh-CN"/>
        </w:rPr>
        <w:t xml:space="preserve"> </w:t>
      </w:r>
      <w:r w:rsidRPr="0077401A">
        <w:rPr>
          <w:rFonts w:hint="eastAsia"/>
          <w:color w:val="0000FF"/>
          <w:sz w:val="24"/>
          <w:szCs w:val="22"/>
          <w:lang w:val="en-US" w:eastAsia="zh-CN"/>
        </w:rPr>
        <w:t>potential</w:t>
      </w:r>
      <w:r w:rsidRPr="0077401A">
        <w:rPr>
          <w:color w:val="0000FF"/>
          <w:sz w:val="24"/>
          <w:szCs w:val="22"/>
          <w:lang w:val="en-US" w:eastAsia="zh-CN"/>
        </w:rPr>
        <w:t xml:space="preserve"> new requirements include </w:t>
      </w:r>
      <w:r w:rsidR="00B363B5">
        <w:rPr>
          <w:rFonts w:hint="eastAsia"/>
          <w:color w:val="0000FF"/>
          <w:sz w:val="24"/>
          <w:szCs w:val="22"/>
          <w:lang w:val="en-US" w:eastAsia="zh-CN"/>
        </w:rPr>
        <w:t>m</w:t>
      </w:r>
      <w:r w:rsidR="00B363B5" w:rsidRPr="00D4411F">
        <w:rPr>
          <w:color w:val="0000FF"/>
          <w:sz w:val="24"/>
          <w:szCs w:val="22"/>
          <w:lang w:val="en-US" w:eastAsia="zh-CN"/>
        </w:rPr>
        <w:t>edia handling</w:t>
      </w:r>
      <w:r w:rsidR="00B363B5" w:rsidRPr="00D4411F">
        <w:rPr>
          <w:rFonts w:hint="eastAsia"/>
          <w:color w:val="0000FF"/>
          <w:sz w:val="24"/>
          <w:szCs w:val="22"/>
          <w:lang w:val="en-US" w:eastAsia="zh-CN"/>
        </w:rPr>
        <w:t xml:space="preserve"> </w:t>
      </w:r>
      <w:r w:rsidR="00B363B5" w:rsidRPr="00D4411F">
        <w:rPr>
          <w:color w:val="0000FF"/>
          <w:sz w:val="24"/>
          <w:szCs w:val="22"/>
          <w:lang w:val="en-US" w:eastAsia="zh-CN"/>
        </w:rPr>
        <w:t>capability</w:t>
      </w:r>
      <w:r w:rsidRPr="0077401A">
        <w:rPr>
          <w:color w:val="0000FF"/>
          <w:sz w:val="24"/>
          <w:szCs w:val="22"/>
          <w:lang w:val="en-US" w:eastAsia="zh-CN"/>
        </w:rPr>
        <w:t xml:space="preserve"> requirements</w:t>
      </w:r>
      <w:r w:rsidR="00B363B5">
        <w:rPr>
          <w:rFonts w:hint="eastAsia"/>
          <w:color w:val="0000FF"/>
          <w:sz w:val="24"/>
          <w:szCs w:val="22"/>
          <w:lang w:val="en-US" w:eastAsia="zh-CN"/>
        </w:rPr>
        <w:t>,</w:t>
      </w:r>
      <w:r w:rsidRPr="0077401A">
        <w:rPr>
          <w:color w:val="0000FF"/>
          <w:sz w:val="24"/>
          <w:szCs w:val="22"/>
          <w:lang w:val="en-US" w:eastAsia="zh-CN"/>
        </w:rPr>
        <w:t xml:space="preserve"> </w:t>
      </w:r>
      <w:r w:rsidR="00B363B5">
        <w:rPr>
          <w:rFonts w:hint="eastAsia"/>
          <w:color w:val="0000FF"/>
          <w:sz w:val="24"/>
          <w:szCs w:val="22"/>
          <w:lang w:val="en-US" w:eastAsia="zh-CN"/>
        </w:rPr>
        <w:t>a</w:t>
      </w:r>
      <w:r w:rsidR="00B363B5" w:rsidRPr="00B363B5">
        <w:rPr>
          <w:color w:val="0000FF"/>
          <w:sz w:val="24"/>
          <w:szCs w:val="22"/>
          <w:lang w:val="en-US" w:eastAsia="zh-CN"/>
        </w:rPr>
        <w:t>uthorization and authentication</w:t>
      </w:r>
      <w:r w:rsidR="00B363B5" w:rsidRPr="0077401A">
        <w:rPr>
          <w:color w:val="0000FF"/>
          <w:sz w:val="24"/>
          <w:szCs w:val="22"/>
          <w:lang w:val="en-US" w:eastAsia="zh-CN"/>
        </w:rPr>
        <w:t xml:space="preserve"> </w:t>
      </w:r>
      <w:r w:rsidRPr="0077401A">
        <w:rPr>
          <w:color w:val="0000FF"/>
          <w:sz w:val="24"/>
          <w:szCs w:val="22"/>
          <w:lang w:val="en-US" w:eastAsia="zh-CN"/>
        </w:rPr>
        <w:t>requirements</w:t>
      </w:r>
      <w:r w:rsidRPr="0077401A">
        <w:rPr>
          <w:rFonts w:hint="eastAsia"/>
          <w:color w:val="0000FF"/>
          <w:sz w:val="24"/>
          <w:szCs w:val="22"/>
          <w:lang w:val="en-US" w:eastAsia="zh-CN"/>
        </w:rPr>
        <w:t>.</w:t>
      </w:r>
    </w:p>
    <w:p w:rsidR="00471136" w:rsidRPr="001E33B0" w:rsidRDefault="00471136">
      <w:pPr>
        <w:tabs>
          <w:tab w:val="left" w:pos="3119"/>
        </w:tabs>
        <w:rPr>
          <w:color w:val="0000FF"/>
          <w:sz w:val="24"/>
          <w:szCs w:val="22"/>
          <w:lang w:val="en-US" w:eastAsia="zh-CN"/>
        </w:rPr>
      </w:pPr>
    </w:p>
    <w:p w:rsidR="00780155" w:rsidRDefault="00780155" w:rsidP="004F0E74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780155" w:rsidRDefault="00780155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Not presented before.</w:t>
      </w:r>
    </w:p>
    <w:p w:rsidR="00780155" w:rsidRDefault="00780155" w:rsidP="004F0E74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Outstanding Issues:</w:t>
      </w:r>
    </w:p>
    <w:p w:rsidR="00780155" w:rsidRDefault="00780155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Consolidation of potential new requirements</w:t>
      </w:r>
      <w:r w:rsidR="003236D7">
        <w:rPr>
          <w:color w:val="0000FF"/>
          <w:sz w:val="24"/>
        </w:rPr>
        <w:t xml:space="preserve"> and conclusions </w:t>
      </w:r>
      <w:r w:rsidR="00735274">
        <w:rPr>
          <w:color w:val="0000FF"/>
          <w:sz w:val="24"/>
        </w:rPr>
        <w:t>to be</w:t>
      </w:r>
      <w:r w:rsidR="003236D7">
        <w:rPr>
          <w:color w:val="0000FF"/>
          <w:sz w:val="24"/>
        </w:rPr>
        <w:t xml:space="preserve"> completed</w:t>
      </w:r>
      <w:r>
        <w:rPr>
          <w:color w:val="0000FF"/>
          <w:sz w:val="24"/>
        </w:rPr>
        <w:t>.</w:t>
      </w:r>
    </w:p>
    <w:p w:rsidR="00780155" w:rsidRDefault="00780155" w:rsidP="004F0E74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Contentious Issues:</w:t>
      </w:r>
    </w:p>
    <w:p w:rsidR="007A3C58" w:rsidRDefault="007A3C58" w:rsidP="00684CBC">
      <w:pPr>
        <w:tabs>
          <w:tab w:val="left" w:pos="3119"/>
        </w:tabs>
        <w:rPr>
          <w:color w:val="0000FF"/>
          <w:sz w:val="24"/>
        </w:rPr>
      </w:pPr>
      <w:del w:id="3" w:author="cmri-yan" w:date="2021-05-25T18:41:00Z">
        <w:r w:rsidDel="00C41249">
          <w:rPr>
            <w:color w:val="0000FF"/>
            <w:sz w:val="24"/>
          </w:rPr>
          <w:delText>There is a d</w:delText>
        </w:r>
        <w:r w:rsidR="005415B3" w:rsidRPr="00684CBC" w:rsidDel="00C41249">
          <w:rPr>
            <w:color w:val="0000FF"/>
            <w:sz w:val="24"/>
          </w:rPr>
          <w:delText xml:space="preserve">ispute about </w:delText>
        </w:r>
        <w:r w:rsidR="007F388A" w:rsidDel="00C41249">
          <w:rPr>
            <w:rFonts w:hint="eastAsia"/>
            <w:color w:val="0000FF"/>
            <w:sz w:val="24"/>
          </w:rPr>
          <w:delText>whether requirement for</w:delText>
        </w:r>
        <w:r w:rsidR="007F388A" w:rsidRPr="007F388A" w:rsidDel="00C41249">
          <w:rPr>
            <w:color w:val="0000FF"/>
            <w:sz w:val="24"/>
          </w:rPr>
          <w:delText xml:space="preserve"> synchronization between audio/video and data</w:delText>
        </w:r>
        <w:r w:rsidR="007F388A" w:rsidDel="00C41249">
          <w:rPr>
            <w:rFonts w:hint="eastAsia"/>
            <w:color w:val="0000FF"/>
            <w:sz w:val="24"/>
            <w:lang w:eastAsia="zh-CN"/>
          </w:rPr>
          <w:delText xml:space="preserve"> should be </w:delText>
        </w:r>
        <w:r w:rsidR="006F29A6" w:rsidDel="00C41249">
          <w:rPr>
            <w:rFonts w:hint="eastAsia"/>
            <w:color w:val="0000FF"/>
            <w:sz w:val="24"/>
            <w:lang w:eastAsia="zh-CN"/>
          </w:rPr>
          <w:delText>identified</w:delText>
        </w:r>
      </w:del>
      <w:ins w:id="4" w:author="cmri-yan" w:date="2021-05-25T18:41:00Z">
        <w:r w:rsidR="00C41249">
          <w:rPr>
            <w:rFonts w:hint="eastAsia"/>
            <w:color w:val="0000FF"/>
            <w:sz w:val="24"/>
            <w:lang w:eastAsia="zh-CN"/>
          </w:rPr>
          <w:t>No</w:t>
        </w:r>
      </w:ins>
      <w:r w:rsidR="007F388A">
        <w:rPr>
          <w:rFonts w:hint="eastAsia"/>
          <w:color w:val="0000FF"/>
          <w:sz w:val="24"/>
          <w:lang w:eastAsia="zh-CN"/>
        </w:rPr>
        <w:t xml:space="preserve">. </w:t>
      </w:r>
      <w:bookmarkStart w:id="5" w:name="_GoBack"/>
      <w:bookmarkEnd w:id="5"/>
    </w:p>
    <w:sectPr w:rsidR="007A3C58" w:rsidSect="002144B6">
      <w:footerReference w:type="default" r:id="rId10"/>
      <w:pgSz w:w="11898" w:h="16827"/>
      <w:pgMar w:top="1416" w:right="1133" w:bottom="1133" w:left="1133" w:header="850" w:footer="34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2218B5" w16cid:durableId="23CF77C4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D01" w:rsidRDefault="00942D01" w:rsidP="00A60848">
      <w:pPr>
        <w:spacing w:after="0"/>
      </w:pPr>
      <w:r>
        <w:separator/>
      </w:r>
    </w:p>
  </w:endnote>
  <w:endnote w:type="continuationSeparator" w:id="0">
    <w:p w:rsidR="00942D01" w:rsidRDefault="00942D01" w:rsidP="00A608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75" w:rsidRDefault="007D671B">
    <w:pPr>
      <w:pStyle w:val="ac"/>
    </w:pPr>
    <w:r>
      <w:rPr>
        <w:noProof/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86964375adc78148777726b9" o:spid="_x0000_s4097" type="#_x0000_t202" alt="{&quot;HashCode&quot;:1231056682,&quot;Height&quot;:841.0,&quot;Width&quot;:594.0,&quot;Placement&quot;:&quot;Footer&quot;,&quot;Index&quot;:&quot;Primary&quot;,&quot;Section&quot;:1,&quot;Top&quot;:0.0,&quot;Left&quot;:0.0}" style="position:absolute;left:0;text-align:left;margin-left:0;margin-top:804.8pt;width:594.9pt;height:21.55pt;z-index:251657728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" o:allowincell="f" filled="f" stroked="f">
          <v:textbox inset=",0,,0">
            <w:txbxContent>
              <w:p w:rsidR="00805475" w:rsidRPr="00805475" w:rsidRDefault="00735274" w:rsidP="00805475">
                <w:pPr>
                  <w:spacing w:after="0"/>
                  <w:jc w:val="center"/>
                  <w:rPr>
                    <w:rFonts w:cs="Calibri"/>
                    <w:color w:val="008000"/>
                    <w:sz w:val="24"/>
                  </w:rPr>
                </w:pPr>
                <w:r>
                  <w:rPr>
                    <w:rFonts w:cs="Calibri"/>
                    <w:b/>
                    <w:i/>
                    <w:color w:val="008000"/>
                    <w:sz w:val="24"/>
                  </w:rPr>
                  <w:t>Internal Use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D01" w:rsidRDefault="00942D01" w:rsidP="00A60848">
      <w:pPr>
        <w:spacing w:after="0"/>
      </w:pPr>
      <w:r>
        <w:separator/>
      </w:r>
    </w:p>
  </w:footnote>
  <w:footnote w:type="continuationSeparator" w:id="0">
    <w:p w:rsidR="00942D01" w:rsidRDefault="00942D01" w:rsidP="00A6084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A6FA8"/>
    <w:multiLevelType w:val="hybridMultilevel"/>
    <w:tmpl w:val="AEF8155A"/>
    <w:lvl w:ilvl="0" w:tplc="E5381C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99394A"/>
    <w:multiLevelType w:val="hybridMultilevel"/>
    <w:tmpl w:val="3772A008"/>
    <w:lvl w:ilvl="0" w:tplc="F25C72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466F8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29639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F9260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02C052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C32F4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EC050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5049D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C42A7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5428D"/>
    <w:rsid w:val="000F1AD2"/>
    <w:rsid w:val="000F5AE8"/>
    <w:rsid w:val="000F7ECB"/>
    <w:rsid w:val="00136672"/>
    <w:rsid w:val="001515FA"/>
    <w:rsid w:val="0017784B"/>
    <w:rsid w:val="001B1AE1"/>
    <w:rsid w:val="001E33B0"/>
    <w:rsid w:val="001E70FD"/>
    <w:rsid w:val="00201520"/>
    <w:rsid w:val="002144B6"/>
    <w:rsid w:val="00222D66"/>
    <w:rsid w:val="002635A7"/>
    <w:rsid w:val="00284D1C"/>
    <w:rsid w:val="002B09A1"/>
    <w:rsid w:val="002B3F6D"/>
    <w:rsid w:val="002B57FD"/>
    <w:rsid w:val="002F21D8"/>
    <w:rsid w:val="003236D7"/>
    <w:rsid w:val="00353250"/>
    <w:rsid w:val="003C0B4A"/>
    <w:rsid w:val="003E069B"/>
    <w:rsid w:val="00415CC3"/>
    <w:rsid w:val="0045428D"/>
    <w:rsid w:val="004542EA"/>
    <w:rsid w:val="00471136"/>
    <w:rsid w:val="004F0E74"/>
    <w:rsid w:val="005415B3"/>
    <w:rsid w:val="006024FE"/>
    <w:rsid w:val="00611363"/>
    <w:rsid w:val="00684CBC"/>
    <w:rsid w:val="00690195"/>
    <w:rsid w:val="006F29A6"/>
    <w:rsid w:val="00735274"/>
    <w:rsid w:val="0077401A"/>
    <w:rsid w:val="00780155"/>
    <w:rsid w:val="007813F3"/>
    <w:rsid w:val="00783172"/>
    <w:rsid w:val="007A3C58"/>
    <w:rsid w:val="007C7098"/>
    <w:rsid w:val="007D671B"/>
    <w:rsid w:val="007F388A"/>
    <w:rsid w:val="00805475"/>
    <w:rsid w:val="008328B2"/>
    <w:rsid w:val="008A6C35"/>
    <w:rsid w:val="00942D01"/>
    <w:rsid w:val="00947CC7"/>
    <w:rsid w:val="00994287"/>
    <w:rsid w:val="00A47804"/>
    <w:rsid w:val="00A60848"/>
    <w:rsid w:val="00AC5083"/>
    <w:rsid w:val="00AD3EBC"/>
    <w:rsid w:val="00B26D13"/>
    <w:rsid w:val="00B363B5"/>
    <w:rsid w:val="00B7025F"/>
    <w:rsid w:val="00BA3DB7"/>
    <w:rsid w:val="00BC2535"/>
    <w:rsid w:val="00BE662E"/>
    <w:rsid w:val="00C13A3D"/>
    <w:rsid w:val="00C13A41"/>
    <w:rsid w:val="00C17E3D"/>
    <w:rsid w:val="00C41249"/>
    <w:rsid w:val="00CC358C"/>
    <w:rsid w:val="00CC7EEA"/>
    <w:rsid w:val="00D4411F"/>
    <w:rsid w:val="00D7478A"/>
    <w:rsid w:val="00D85DD5"/>
    <w:rsid w:val="00DA6429"/>
    <w:rsid w:val="00DC278D"/>
    <w:rsid w:val="00DD42DB"/>
    <w:rsid w:val="00E06AD5"/>
    <w:rsid w:val="00E66015"/>
    <w:rsid w:val="00E753B6"/>
    <w:rsid w:val="00F0092C"/>
    <w:rsid w:val="00F70784"/>
    <w:rsid w:val="0F437B40"/>
    <w:rsid w:val="547C1E4C"/>
    <w:rsid w:val="67505F99"/>
    <w:rsid w:val="7C284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caption" w:semiHidden="1" w:unhideWhenUsed="1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4B6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2144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2144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144B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144B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144B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144B6"/>
    <w:pPr>
      <w:outlineLvl w:val="5"/>
    </w:pPr>
  </w:style>
  <w:style w:type="paragraph" w:styleId="7">
    <w:name w:val="heading 7"/>
    <w:basedOn w:val="H6"/>
    <w:next w:val="a"/>
    <w:qFormat/>
    <w:rsid w:val="002144B6"/>
    <w:pPr>
      <w:outlineLvl w:val="6"/>
    </w:pPr>
  </w:style>
  <w:style w:type="paragraph" w:styleId="8">
    <w:name w:val="heading 8"/>
    <w:basedOn w:val="1"/>
    <w:next w:val="a"/>
    <w:qFormat/>
    <w:rsid w:val="002144B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144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2144B6"/>
    <w:rPr>
      <w:sz w:val="16"/>
    </w:rPr>
  </w:style>
  <w:style w:type="character" w:styleId="a4">
    <w:name w:val="footnote reference"/>
    <w:semiHidden/>
    <w:rsid w:val="002144B6"/>
    <w:rPr>
      <w:b/>
      <w:position w:val="6"/>
      <w:sz w:val="16"/>
    </w:rPr>
  </w:style>
  <w:style w:type="character" w:customStyle="1" w:styleId="Char">
    <w:name w:val="批注文字 Char"/>
    <w:link w:val="a5"/>
    <w:rsid w:val="002144B6"/>
    <w:rPr>
      <w:rFonts w:ascii="Arial" w:hAnsi="Arial"/>
      <w:lang w:eastAsia="en-US"/>
    </w:rPr>
  </w:style>
  <w:style w:type="character" w:customStyle="1" w:styleId="Char0">
    <w:name w:val="批注框文本 Char"/>
    <w:link w:val="a6"/>
    <w:rsid w:val="002144B6"/>
    <w:rPr>
      <w:rFonts w:ascii="Segoe UI" w:hAnsi="Segoe UI" w:cs="Segoe UI"/>
      <w:sz w:val="18"/>
      <w:szCs w:val="18"/>
      <w:lang w:eastAsia="ko-KR"/>
    </w:rPr>
  </w:style>
  <w:style w:type="character" w:customStyle="1" w:styleId="ZGSM">
    <w:name w:val="ZGSM"/>
    <w:rsid w:val="002144B6"/>
  </w:style>
  <w:style w:type="character" w:customStyle="1" w:styleId="Char1">
    <w:name w:val="页眉 Char"/>
    <w:link w:val="a7"/>
    <w:rsid w:val="002144B6"/>
    <w:rPr>
      <w:rFonts w:ascii="Arial" w:hAnsi="Arial"/>
      <w:b/>
      <w:sz w:val="18"/>
      <w:lang w:val="en-US" w:eastAsia="ko-KR" w:bidi="ar-SA"/>
    </w:rPr>
  </w:style>
  <w:style w:type="paragraph" w:styleId="30">
    <w:name w:val="List 3"/>
    <w:basedOn w:val="20"/>
    <w:rsid w:val="002144B6"/>
    <w:pPr>
      <w:ind w:left="1135"/>
    </w:pPr>
  </w:style>
  <w:style w:type="paragraph" w:styleId="a6">
    <w:name w:val="Balloon Text"/>
    <w:basedOn w:val="a"/>
    <w:link w:val="Char0"/>
    <w:rsid w:val="002144B6"/>
    <w:pPr>
      <w:spacing w:after="0"/>
    </w:pPr>
    <w:rPr>
      <w:rFonts w:ascii="Segoe UI" w:hAnsi="Segoe UI"/>
      <w:sz w:val="18"/>
      <w:szCs w:val="18"/>
    </w:rPr>
  </w:style>
  <w:style w:type="paragraph" w:styleId="40">
    <w:name w:val="List Bullet 4"/>
    <w:basedOn w:val="31"/>
    <w:rsid w:val="002144B6"/>
    <w:pPr>
      <w:ind w:left="1418"/>
    </w:pPr>
  </w:style>
  <w:style w:type="paragraph" w:styleId="10">
    <w:name w:val="toc 1"/>
    <w:semiHidden/>
    <w:rsid w:val="002144B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60">
    <w:name w:val="toc 6"/>
    <w:basedOn w:val="50"/>
    <w:next w:val="a"/>
    <w:semiHidden/>
    <w:rsid w:val="002144B6"/>
    <w:pPr>
      <w:ind w:left="1985" w:hanging="1985"/>
    </w:pPr>
  </w:style>
  <w:style w:type="paragraph" w:styleId="70">
    <w:name w:val="toc 7"/>
    <w:basedOn w:val="60"/>
    <w:next w:val="a"/>
    <w:semiHidden/>
    <w:rsid w:val="002144B6"/>
    <w:pPr>
      <w:ind w:left="2268" w:hanging="2268"/>
    </w:pPr>
  </w:style>
  <w:style w:type="paragraph" w:styleId="a8">
    <w:name w:val="List Number"/>
    <w:basedOn w:val="a9"/>
    <w:rsid w:val="002144B6"/>
    <w:pPr>
      <w:ind w:left="0" w:firstLine="0"/>
    </w:pPr>
  </w:style>
  <w:style w:type="paragraph" w:styleId="21">
    <w:name w:val="toc 2"/>
    <w:basedOn w:val="10"/>
    <w:semiHidden/>
    <w:rsid w:val="002144B6"/>
    <w:pPr>
      <w:keepNext w:val="0"/>
      <w:spacing w:before="0"/>
      <w:ind w:left="851" w:hanging="851"/>
    </w:pPr>
    <w:rPr>
      <w:sz w:val="20"/>
    </w:rPr>
  </w:style>
  <w:style w:type="paragraph" w:styleId="41">
    <w:name w:val="toc 4"/>
    <w:basedOn w:val="32"/>
    <w:semiHidden/>
    <w:rsid w:val="002144B6"/>
    <w:pPr>
      <w:ind w:left="1418" w:hanging="1418"/>
    </w:pPr>
  </w:style>
  <w:style w:type="paragraph" w:styleId="50">
    <w:name w:val="toc 5"/>
    <w:basedOn w:val="41"/>
    <w:semiHidden/>
    <w:rsid w:val="002144B6"/>
    <w:pPr>
      <w:ind w:left="1701" w:hanging="1701"/>
    </w:pPr>
  </w:style>
  <w:style w:type="paragraph" w:styleId="51">
    <w:name w:val="List Bullet 5"/>
    <w:basedOn w:val="40"/>
    <w:rsid w:val="002144B6"/>
    <w:pPr>
      <w:ind w:left="1702"/>
    </w:pPr>
  </w:style>
  <w:style w:type="paragraph" w:styleId="22">
    <w:name w:val="List Bullet 2"/>
    <w:basedOn w:val="aa"/>
    <w:rsid w:val="002144B6"/>
    <w:pPr>
      <w:ind w:left="851"/>
    </w:pPr>
  </w:style>
  <w:style w:type="paragraph" w:styleId="20">
    <w:name w:val="List 2"/>
    <w:basedOn w:val="a9"/>
    <w:rsid w:val="002144B6"/>
    <w:pPr>
      <w:ind w:left="851"/>
    </w:pPr>
  </w:style>
  <w:style w:type="paragraph" w:styleId="23">
    <w:name w:val="List Number 2"/>
    <w:basedOn w:val="a8"/>
    <w:rsid w:val="002144B6"/>
    <w:pPr>
      <w:ind w:left="851"/>
    </w:pPr>
  </w:style>
  <w:style w:type="paragraph" w:customStyle="1" w:styleId="EX">
    <w:name w:val="EX"/>
    <w:basedOn w:val="a"/>
    <w:rsid w:val="002144B6"/>
    <w:pPr>
      <w:keepLines/>
      <w:ind w:left="1702" w:hanging="1418"/>
    </w:pPr>
  </w:style>
  <w:style w:type="paragraph" w:customStyle="1" w:styleId="B3">
    <w:name w:val="B3"/>
    <w:basedOn w:val="30"/>
    <w:rsid w:val="002144B6"/>
  </w:style>
  <w:style w:type="paragraph" w:customStyle="1" w:styleId="H6">
    <w:name w:val="H6"/>
    <w:basedOn w:val="5"/>
    <w:next w:val="a"/>
    <w:rsid w:val="002144B6"/>
    <w:pPr>
      <w:ind w:left="1985" w:hanging="1985"/>
      <w:outlineLvl w:val="9"/>
    </w:pPr>
    <w:rPr>
      <w:sz w:val="20"/>
    </w:rPr>
  </w:style>
  <w:style w:type="paragraph" w:styleId="52">
    <w:name w:val="List 5"/>
    <w:basedOn w:val="42"/>
    <w:rsid w:val="002144B6"/>
    <w:pPr>
      <w:ind w:left="1702"/>
    </w:pPr>
  </w:style>
  <w:style w:type="paragraph" w:styleId="a5">
    <w:name w:val="annotation text"/>
    <w:basedOn w:val="a"/>
    <w:link w:val="Char"/>
    <w:rsid w:val="00214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32">
    <w:name w:val="toc 3"/>
    <w:basedOn w:val="21"/>
    <w:semiHidden/>
    <w:rsid w:val="002144B6"/>
    <w:pPr>
      <w:ind w:left="1134" w:hanging="1134"/>
    </w:pPr>
  </w:style>
  <w:style w:type="paragraph" w:styleId="a9">
    <w:name w:val="List"/>
    <w:basedOn w:val="a"/>
    <w:rsid w:val="002144B6"/>
    <w:pPr>
      <w:ind w:left="568" w:hanging="284"/>
    </w:pPr>
  </w:style>
  <w:style w:type="paragraph" w:styleId="31">
    <w:name w:val="List Bullet 3"/>
    <w:basedOn w:val="22"/>
    <w:rsid w:val="002144B6"/>
    <w:pPr>
      <w:ind w:left="1135"/>
    </w:pPr>
  </w:style>
  <w:style w:type="paragraph" w:styleId="11">
    <w:name w:val="index 1"/>
    <w:basedOn w:val="a"/>
    <w:semiHidden/>
    <w:rsid w:val="002144B6"/>
    <w:pPr>
      <w:keepLines/>
      <w:spacing w:after="0"/>
    </w:pPr>
  </w:style>
  <w:style w:type="paragraph" w:styleId="ab">
    <w:name w:val="footnote text"/>
    <w:basedOn w:val="a"/>
    <w:semiHidden/>
    <w:rsid w:val="002144B6"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0"/>
    <w:rsid w:val="002144B6"/>
    <w:pPr>
      <w:ind w:left="1418"/>
    </w:pPr>
  </w:style>
  <w:style w:type="paragraph" w:styleId="ac">
    <w:name w:val="footer"/>
    <w:basedOn w:val="a7"/>
    <w:rsid w:val="002144B6"/>
    <w:pPr>
      <w:jc w:val="center"/>
    </w:pPr>
    <w:rPr>
      <w:i/>
    </w:rPr>
  </w:style>
  <w:style w:type="paragraph" w:styleId="80">
    <w:name w:val="toc 8"/>
    <w:basedOn w:val="10"/>
    <w:semiHidden/>
    <w:rsid w:val="002144B6"/>
    <w:pPr>
      <w:spacing w:before="180"/>
      <w:ind w:left="2693" w:hanging="2693"/>
    </w:pPr>
    <w:rPr>
      <w:b/>
    </w:rPr>
  </w:style>
  <w:style w:type="paragraph" w:styleId="aa">
    <w:name w:val="List Bullet"/>
    <w:basedOn w:val="a9"/>
    <w:rsid w:val="002144B6"/>
    <w:pPr>
      <w:ind w:left="0" w:firstLine="0"/>
    </w:pPr>
  </w:style>
  <w:style w:type="paragraph" w:styleId="a7">
    <w:name w:val="header"/>
    <w:link w:val="Char1"/>
    <w:rsid w:val="002144B6"/>
    <w:pPr>
      <w:widowControl w:val="0"/>
    </w:pPr>
    <w:rPr>
      <w:rFonts w:ascii="Arial" w:hAnsi="Arial"/>
      <w:b/>
      <w:sz w:val="18"/>
      <w:lang w:val="en-GB" w:eastAsia="ko-KR"/>
    </w:rPr>
  </w:style>
  <w:style w:type="paragraph" w:styleId="24">
    <w:name w:val="index 2"/>
    <w:basedOn w:val="11"/>
    <w:semiHidden/>
    <w:rsid w:val="002144B6"/>
    <w:pPr>
      <w:ind w:left="284"/>
    </w:pPr>
  </w:style>
  <w:style w:type="paragraph" w:styleId="90">
    <w:name w:val="toc 9"/>
    <w:basedOn w:val="80"/>
    <w:semiHidden/>
    <w:rsid w:val="002144B6"/>
    <w:pPr>
      <w:ind w:left="1418" w:hanging="1418"/>
    </w:pPr>
  </w:style>
  <w:style w:type="paragraph" w:customStyle="1" w:styleId="TAR">
    <w:name w:val="TAR"/>
    <w:basedOn w:val="TAL"/>
    <w:rsid w:val="002144B6"/>
    <w:pPr>
      <w:jc w:val="right"/>
    </w:pPr>
  </w:style>
  <w:style w:type="paragraph" w:customStyle="1" w:styleId="ZU">
    <w:name w:val="ZU"/>
    <w:rsid w:val="002144B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T">
    <w:name w:val="ZT"/>
    <w:rsid w:val="002144B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FP">
    <w:name w:val="FP"/>
    <w:basedOn w:val="a"/>
    <w:rsid w:val="002144B6"/>
    <w:pPr>
      <w:spacing w:after="0"/>
    </w:pPr>
  </w:style>
  <w:style w:type="paragraph" w:customStyle="1" w:styleId="NF">
    <w:name w:val="NF"/>
    <w:basedOn w:val="NO"/>
    <w:rsid w:val="002144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44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L">
    <w:name w:val="TAL"/>
    <w:basedOn w:val="a"/>
    <w:rsid w:val="002144B6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rsid w:val="002144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2144B6"/>
    <w:pPr>
      <w:ind w:left="851" w:hanging="851"/>
    </w:pPr>
  </w:style>
  <w:style w:type="paragraph" w:customStyle="1" w:styleId="TAC">
    <w:name w:val="TAC"/>
    <w:basedOn w:val="TAL"/>
    <w:rsid w:val="002144B6"/>
    <w:pPr>
      <w:jc w:val="center"/>
    </w:pPr>
  </w:style>
  <w:style w:type="paragraph" w:customStyle="1" w:styleId="EQ">
    <w:name w:val="EQ"/>
    <w:basedOn w:val="a"/>
    <w:next w:val="a"/>
    <w:rsid w:val="002144B6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ZA">
    <w:name w:val="ZA"/>
    <w:rsid w:val="002144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TT">
    <w:name w:val="TT"/>
    <w:basedOn w:val="1"/>
    <w:next w:val="a"/>
    <w:rsid w:val="002144B6"/>
    <w:pPr>
      <w:outlineLvl w:val="9"/>
    </w:pPr>
  </w:style>
  <w:style w:type="paragraph" w:customStyle="1" w:styleId="NO">
    <w:name w:val="NO"/>
    <w:basedOn w:val="a"/>
    <w:rsid w:val="002144B6"/>
    <w:pPr>
      <w:keepLines/>
      <w:ind w:left="1135" w:hanging="851"/>
    </w:pPr>
  </w:style>
  <w:style w:type="paragraph" w:customStyle="1" w:styleId="ZH">
    <w:name w:val="ZH"/>
    <w:rsid w:val="002144B6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EW">
    <w:name w:val="EW"/>
    <w:basedOn w:val="EX"/>
    <w:rsid w:val="002144B6"/>
    <w:pPr>
      <w:spacing w:after="0"/>
    </w:pPr>
  </w:style>
  <w:style w:type="paragraph" w:customStyle="1" w:styleId="ZTD">
    <w:name w:val="ZTD"/>
    <w:basedOn w:val="ZB"/>
    <w:rsid w:val="002144B6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2144B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LD">
    <w:name w:val="LD"/>
    <w:rsid w:val="002144B6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B5">
    <w:name w:val="B5"/>
    <w:basedOn w:val="52"/>
    <w:rsid w:val="002144B6"/>
  </w:style>
  <w:style w:type="paragraph" w:customStyle="1" w:styleId="NW">
    <w:name w:val="NW"/>
    <w:basedOn w:val="NO"/>
    <w:rsid w:val="002144B6"/>
    <w:pPr>
      <w:spacing w:after="0"/>
    </w:pPr>
  </w:style>
  <w:style w:type="paragraph" w:customStyle="1" w:styleId="B4">
    <w:name w:val="B4"/>
    <w:basedOn w:val="42"/>
    <w:rsid w:val="002144B6"/>
  </w:style>
  <w:style w:type="paragraph" w:customStyle="1" w:styleId="TAH">
    <w:name w:val="TAH"/>
    <w:basedOn w:val="TAC"/>
    <w:rsid w:val="002144B6"/>
    <w:rPr>
      <w:b/>
    </w:rPr>
  </w:style>
  <w:style w:type="paragraph" w:customStyle="1" w:styleId="ZD">
    <w:name w:val="ZD"/>
    <w:rsid w:val="002144B6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CRCoverPage">
    <w:name w:val="CR Cover Page"/>
    <w:qFormat/>
    <w:rsid w:val="002144B6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sid w:val="002144B6"/>
    <w:rPr>
      <w:color w:val="FF0000"/>
    </w:rPr>
  </w:style>
  <w:style w:type="paragraph" w:customStyle="1" w:styleId="TF">
    <w:name w:val="TF"/>
    <w:basedOn w:val="TH"/>
    <w:rsid w:val="002144B6"/>
    <w:pPr>
      <w:keepNext w:val="0"/>
      <w:spacing w:before="0" w:after="240"/>
    </w:pPr>
  </w:style>
  <w:style w:type="paragraph" w:customStyle="1" w:styleId="ZV">
    <w:name w:val="ZV"/>
    <w:basedOn w:val="ZU"/>
    <w:rsid w:val="002144B6"/>
    <w:pPr>
      <w:framePr w:wrap="notBeside" w:y="16161"/>
    </w:pPr>
  </w:style>
  <w:style w:type="paragraph" w:customStyle="1" w:styleId="ZG">
    <w:name w:val="ZG"/>
    <w:rsid w:val="002144B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B1">
    <w:name w:val="B1"/>
    <w:basedOn w:val="a9"/>
    <w:rsid w:val="002144B6"/>
  </w:style>
  <w:style w:type="paragraph" w:customStyle="1" w:styleId="B2">
    <w:name w:val="B2"/>
    <w:basedOn w:val="20"/>
    <w:rsid w:val="002144B6"/>
  </w:style>
  <w:style w:type="paragraph" w:styleId="ad">
    <w:name w:val="annotation subject"/>
    <w:basedOn w:val="a5"/>
    <w:next w:val="a5"/>
    <w:link w:val="Char2"/>
    <w:rsid w:val="0080547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Calibri" w:hAnsi="Calibri"/>
      <w:b/>
      <w:bCs/>
      <w:lang w:eastAsia="ko-KR"/>
    </w:rPr>
  </w:style>
  <w:style w:type="character" w:customStyle="1" w:styleId="Char2">
    <w:name w:val="批注主题 Char"/>
    <w:link w:val="ad"/>
    <w:rsid w:val="00805475"/>
    <w:rPr>
      <w:rFonts w:ascii="Arial" w:hAnsi="Arial"/>
      <w:b/>
      <w:bCs/>
      <w:lang w:val="en-GB" w:eastAsia="ko-KR"/>
    </w:rPr>
  </w:style>
  <w:style w:type="character" w:customStyle="1" w:styleId="apple-converted-space">
    <w:name w:val="apple-converted-space"/>
    <w:basedOn w:val="a0"/>
    <w:rsid w:val="007A3C58"/>
  </w:style>
  <w:style w:type="paragraph" w:styleId="ae">
    <w:name w:val="Document Map"/>
    <w:basedOn w:val="a"/>
    <w:link w:val="Char3"/>
    <w:rsid w:val="004F0E74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e"/>
    <w:rsid w:val="004F0E74"/>
    <w:rPr>
      <w:rFonts w:ascii="宋体"/>
      <w:sz w:val="18"/>
      <w:szCs w:val="18"/>
      <w:lang w:val="en-GB" w:eastAsia="ko-KR"/>
    </w:rPr>
  </w:style>
  <w:style w:type="paragraph" w:styleId="af">
    <w:name w:val="List Paragraph"/>
    <w:basedOn w:val="a"/>
    <w:uiPriority w:val="34"/>
    <w:qFormat/>
    <w:rsid w:val="007F388A"/>
    <w:pPr>
      <w:spacing w:after="0"/>
      <w:ind w:firstLine="420"/>
    </w:pPr>
    <w:rPr>
      <w:rFonts w:cs="宋体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2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76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C4DED0-90EE-457E-B3EE-793583BED5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D51708-62F2-4746-AFEB-9D6B69F67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F4820-5423-43E9-8228-9524A2831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cmri-yan</cp:lastModifiedBy>
  <cp:revision>31</cp:revision>
  <dcterms:created xsi:type="dcterms:W3CDTF">2021-03-06T17:17:00Z</dcterms:created>
  <dcterms:modified xsi:type="dcterms:W3CDTF">2021-05-25T10:41:00Z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PE5TQ1BIPgAAADQARABEADUAMQAyAEYANgAzAEYAQwAxAEQAMgAyADAAMAAxAEQANABBAEMAQgA3
ADMAMwA2ADYAMQA3ADcAMQBDAEYANQAzAEQAMwA0AEEAMwAzADkANAA1ADYAMQBEADMANQBBADEA
QQA0ADUAMAAxADYARQBGAEMANQBDADkAAAA=</vt:blob>
  </property>
  <property fmtid="{D5CDD505-2E9C-101B-9397-08002B2CF9AE}" pid="2" name="KSOProductBuildVer">
    <vt:lpwstr>2052-11.1.0.10314</vt:lpwstr>
  </property>
  <property fmtid="{D5CDD505-2E9C-101B-9397-08002B2CF9AE}" pid="3" name="NSCPROP_SA">
    <vt:lpwstr>C:\Users\erik.guttman.CORP\AppData\Local\Microsoft\Windows\INetCache\Content.Outlook\URPA9MUK\S1-21xxxx- Presentation of TR22867_EUTC.doc</vt:lpwstr>
  </property>
  <property fmtid="{D5CDD505-2E9C-101B-9397-08002B2CF9AE}" pid="4" name="ContentTypeId">
    <vt:lpwstr>0x01010099ADA6EF7E5F4747BE627618BD960591</vt:lpwstr>
  </property>
</Properties>
</file>